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134FDF" w:rsidR="001E41F3" w:rsidRPr="00006BF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6BFB">
        <w:rPr>
          <w:b/>
          <w:noProof/>
          <w:sz w:val="24"/>
        </w:rPr>
        <w:t>3GPP TSG-RAN5 Meeting #9</w:t>
      </w:r>
      <w:r w:rsidR="00142D38" w:rsidRPr="00006BFB">
        <w:rPr>
          <w:b/>
          <w:noProof/>
          <w:sz w:val="24"/>
        </w:rPr>
        <w:t>8</w:t>
      </w:r>
      <w:r w:rsidR="001E41F3" w:rsidRPr="00006BFB">
        <w:rPr>
          <w:b/>
          <w:i/>
          <w:noProof/>
          <w:sz w:val="28"/>
        </w:rPr>
        <w:tab/>
      </w:r>
      <w:r w:rsidR="00DA54B6">
        <w:fldChar w:fldCharType="begin"/>
      </w:r>
      <w:r w:rsidR="00DA54B6">
        <w:instrText xml:space="preserve"> DOCPROPERTY  Tdoc#  \* MERGEFORMAT </w:instrText>
      </w:r>
      <w:r w:rsidR="00DA54B6">
        <w:fldChar w:fldCharType="separate"/>
      </w:r>
      <w:r w:rsidRPr="00006BFB">
        <w:rPr>
          <w:b/>
          <w:i/>
          <w:noProof/>
          <w:sz w:val="28"/>
        </w:rPr>
        <w:t>R5-2</w:t>
      </w:r>
      <w:r w:rsidR="00006BFB" w:rsidRPr="00006BFB">
        <w:rPr>
          <w:b/>
          <w:i/>
          <w:noProof/>
          <w:sz w:val="28"/>
        </w:rPr>
        <w:t>30229</w:t>
      </w:r>
      <w:r w:rsidR="00DA54B6">
        <w:rPr>
          <w:b/>
          <w:i/>
          <w:noProof/>
          <w:sz w:val="28"/>
        </w:rPr>
        <w:fldChar w:fldCharType="end"/>
      </w:r>
      <w:r w:rsidR="00242A28" w:rsidRPr="00242A28">
        <w:rPr>
          <w:b/>
          <w:i/>
          <w:noProof/>
          <w:sz w:val="28"/>
          <w:highlight w:val="yellow"/>
        </w:rPr>
        <w:t>r1</w:t>
      </w:r>
    </w:p>
    <w:p w14:paraId="7CB45193" w14:textId="2416FC79" w:rsidR="001E41F3" w:rsidRPr="00271B89" w:rsidRDefault="001546B5" w:rsidP="005E2C44">
      <w:pPr>
        <w:pStyle w:val="CRCoverPage"/>
        <w:outlineLvl w:val="0"/>
        <w:rPr>
          <w:b/>
          <w:noProof/>
          <w:sz w:val="24"/>
        </w:rPr>
      </w:pPr>
      <w:r w:rsidRPr="00006BFB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1B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1B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1B89">
              <w:rPr>
                <w:i/>
                <w:noProof/>
                <w:sz w:val="14"/>
              </w:rPr>
              <w:t>CR-Form-v</w:t>
            </w:r>
            <w:r w:rsidR="008863B9" w:rsidRPr="00271B89">
              <w:rPr>
                <w:i/>
                <w:noProof/>
                <w:sz w:val="14"/>
              </w:rPr>
              <w:t>12.</w:t>
            </w:r>
            <w:r w:rsidR="008D3CCC" w:rsidRPr="00271B89">
              <w:rPr>
                <w:i/>
                <w:noProof/>
                <w:sz w:val="14"/>
              </w:rPr>
              <w:t>2</w:t>
            </w:r>
          </w:p>
        </w:tc>
      </w:tr>
      <w:tr w:rsidR="001E41F3" w:rsidRPr="00271B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1B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1B8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B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06BF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6B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BB69C" w:rsidR="001E41F3" w:rsidRPr="00006BFB" w:rsidRDefault="00DA54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006BFB">
              <w:rPr>
                <w:b/>
                <w:noProof/>
                <w:sz w:val="28"/>
              </w:rPr>
              <w:t>2</w:t>
            </w:r>
            <w:r w:rsidR="00006BFB" w:rsidRPr="00006BFB">
              <w:rPr>
                <w:b/>
                <w:noProof/>
                <w:sz w:val="28"/>
              </w:rPr>
              <w:t>690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71B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71B89" w:rsidRDefault="00DA54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271B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71B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271B89" w:rsidRDefault="00DA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006BFB">
              <w:rPr>
                <w:b/>
                <w:noProof/>
                <w:sz w:val="28"/>
              </w:rPr>
              <w:t>17.</w:t>
            </w:r>
            <w:r w:rsidR="00142D38" w:rsidRPr="00006BFB">
              <w:rPr>
                <w:b/>
                <w:noProof/>
                <w:sz w:val="28"/>
              </w:rPr>
              <w:t>7</w:t>
            </w:r>
            <w:r w:rsidR="00EC45EE" w:rsidRPr="00006B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9E955" w:rsidR="001E41F3" w:rsidRPr="00C76C7E" w:rsidRDefault="00DA54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3762" w:rsidRPr="00006BFB">
              <w:t xml:space="preserve">Update IE </w:t>
            </w:r>
            <w:r w:rsidR="00673546" w:rsidRPr="00006BFB">
              <w:t>SIB</w:t>
            </w:r>
            <w:r w:rsidR="00280D0F" w:rsidRPr="00006BFB">
              <w:t>2</w:t>
            </w:r>
            <w:r>
              <w:fldChar w:fldCharType="end"/>
            </w:r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271B8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DA54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271B8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271B89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6BF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6B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63BEC" w:rsidR="001E41F3" w:rsidRPr="00006BFB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006BFB">
              <w:rPr>
                <w:noProof/>
              </w:rPr>
              <w:t>202</w:t>
            </w:r>
            <w:r w:rsidR="00006BFB" w:rsidRPr="00006BFB">
              <w:rPr>
                <w:noProof/>
              </w:rPr>
              <w:t>3</w:t>
            </w:r>
            <w:r w:rsidR="00EC45EE" w:rsidRPr="00006BFB">
              <w:rPr>
                <w:noProof/>
              </w:rPr>
              <w:t>-</w:t>
            </w:r>
            <w:r w:rsidR="00006BFB" w:rsidRPr="00006BFB">
              <w:rPr>
                <w:noProof/>
              </w:rPr>
              <w:t>02</w:t>
            </w:r>
            <w:r w:rsidR="00EC45EE" w:rsidRPr="00006BFB">
              <w:rPr>
                <w:noProof/>
              </w:rPr>
              <w:t>-</w:t>
            </w:r>
            <w:r w:rsidR="00006BFB" w:rsidRPr="00006BFB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DA5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271B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DA54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71B89">
              <w:rPr>
                <w:noProof/>
              </w:rPr>
              <w:t>Re</w:t>
            </w:r>
            <w:r w:rsidR="00EC45EE" w:rsidRPr="00271B8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6F076" w14:textId="58189B7E" w:rsidR="00695B0F" w:rsidRDefault="00BD50A4" w:rsidP="00EC45EE">
            <w:pPr>
              <w:pStyle w:val="CRCoverPage"/>
              <w:spacing w:after="0"/>
            </w:pPr>
            <w:r w:rsidRPr="00BD50A4">
              <w:rPr>
                <w:noProof/>
              </w:rPr>
              <w:t xml:space="preserve">To align the IE </w:t>
            </w:r>
            <w:r>
              <w:rPr>
                <w:noProof/>
              </w:rPr>
              <w:t xml:space="preserve">SIB2 </w:t>
            </w:r>
            <w:r w:rsidRPr="00BD50A4">
              <w:rPr>
                <w:noProof/>
              </w:rPr>
              <w:t>with the core specification.</w:t>
            </w:r>
            <w:r w:rsidR="00695B0F">
              <w:t xml:space="preserve"> Non used ASN.1 fields in wrong place.</w:t>
            </w:r>
          </w:p>
          <w:p w14:paraId="708AA7DE" w14:textId="1366E792" w:rsidR="00C76C7E" w:rsidRPr="00C76C7E" w:rsidRDefault="00C76C7E" w:rsidP="00DA54B6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6C7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03920" w14:textId="3113DFCB" w:rsidR="00695B0F" w:rsidRDefault="00DA54B6" w:rsidP="00EC45EE">
            <w:pPr>
              <w:pStyle w:val="CRCoverPage"/>
              <w:spacing w:after="0"/>
              <w:rPr>
                <w:noProof/>
              </w:rPr>
            </w:pPr>
            <w:r w:rsidRPr="00DA54B6">
              <w:rPr>
                <w:noProof/>
                <w:highlight w:val="yellow"/>
              </w:rPr>
              <w:t xml:space="preserve">ASN.1 fields </w:t>
            </w:r>
            <w:r>
              <w:rPr>
                <w:noProof/>
                <w:highlight w:val="yellow"/>
              </w:rPr>
              <w:t>have been</w:t>
            </w:r>
            <w:r w:rsidRPr="00DA54B6">
              <w:rPr>
                <w:noProof/>
                <w:highlight w:val="yellow"/>
              </w:rPr>
              <w:t xml:space="preserve"> moved to the right place.</w:t>
            </w:r>
          </w:p>
          <w:p w14:paraId="31C656EC" w14:textId="74237FE0" w:rsidR="00C76C7E" w:rsidRPr="001B48F8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48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EA1FB" w:rsidR="00C76C7E" w:rsidRPr="003A61D7" w:rsidRDefault="00695B0F" w:rsidP="00EC45EE">
            <w:pPr>
              <w:pStyle w:val="CRCoverPage"/>
              <w:spacing w:after="0"/>
              <w:rPr>
                <w:noProof/>
              </w:rPr>
            </w:pPr>
            <w:r w:rsidRPr="00695B0F">
              <w:rPr>
                <w:noProof/>
              </w:rPr>
              <w:t>The IE SIB2 remains incorrect.</w:t>
            </w:r>
            <w:r>
              <w:rPr>
                <w:noProof/>
              </w:rPr>
              <w:t xml:space="preserve"> </w:t>
            </w: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D26AE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BE4910">
              <w:rPr>
                <w:noProof/>
              </w:rPr>
              <w:t>2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55CF" w14:textId="6D3B47BC" w:rsidR="00242A28" w:rsidRPr="00242A28" w:rsidRDefault="00242A28" w:rsidP="00242A2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42A28">
              <w:rPr>
                <w:noProof/>
                <w:highlight w:val="yellow"/>
              </w:rPr>
              <w:t>1st revision R5-230229r1.</w:t>
            </w:r>
          </w:p>
          <w:p w14:paraId="0C1E04A1" w14:textId="5EE89681" w:rsidR="008863B9" w:rsidRDefault="00242A28" w:rsidP="00242A28">
            <w:pPr>
              <w:pStyle w:val="CRCoverPage"/>
              <w:spacing w:after="0"/>
              <w:ind w:left="100"/>
              <w:rPr>
                <w:noProof/>
              </w:rPr>
            </w:pPr>
            <w:r w:rsidRPr="00242A28">
              <w:rPr>
                <w:noProof/>
                <w:highlight w:val="yellow"/>
              </w:rPr>
              <w:t>The ASN.1 fields are moved to the right place.</w:t>
            </w:r>
          </w:p>
          <w:p w14:paraId="6ACA4173" w14:textId="553FD011" w:rsidR="00242A28" w:rsidRDefault="00242A28" w:rsidP="00242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50930A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B8A032" w14:textId="77777777" w:rsidR="00C05FEC" w:rsidRPr="00AC6BFC" w:rsidRDefault="00C05FEC" w:rsidP="00C05FEC">
      <w:pPr>
        <w:pStyle w:val="Heading4"/>
      </w:pPr>
      <w:bookmarkStart w:id="1" w:name="_Toc21353768"/>
      <w:bookmarkStart w:id="2" w:name="_Toc27749386"/>
      <w:r w:rsidRPr="00AC6BFC">
        <w:rPr>
          <w:i/>
        </w:rPr>
        <w:t>–</w:t>
      </w:r>
      <w:r w:rsidRPr="00AC6BFC">
        <w:rPr>
          <w:i/>
        </w:rPr>
        <w:tab/>
        <w:t>SIB2</w:t>
      </w:r>
    </w:p>
    <w:p w14:paraId="3AE6A82F" w14:textId="77777777" w:rsidR="00C05FEC" w:rsidRPr="001B0CC1" w:rsidRDefault="00C05FEC" w:rsidP="00C05FEC">
      <w:pPr>
        <w:pStyle w:val="TH"/>
      </w:pPr>
      <w:r w:rsidRPr="001B0CC1">
        <w:t xml:space="preserve">Table 4.6.2-1: </w:t>
      </w:r>
      <w:r w:rsidRPr="001B0CC1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05FEC" w:rsidRPr="001B0CC1" w14:paraId="44023A19" w14:textId="77777777" w:rsidTr="0016557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D07" w14:textId="77777777" w:rsidR="00C05FEC" w:rsidRPr="001B0CC1" w:rsidRDefault="00C05FEC" w:rsidP="0016557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6.3.1</w:t>
            </w:r>
          </w:p>
        </w:tc>
      </w:tr>
      <w:tr w:rsidR="00C05FEC" w:rsidRPr="001B0CC1" w14:paraId="75E92A5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A1C8" w14:textId="77777777" w:rsidR="00C05FEC" w:rsidRPr="001B0CC1" w:rsidRDefault="00C05FEC" w:rsidP="0016557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412F" w14:textId="77777777" w:rsidR="00C05FEC" w:rsidRPr="001B0CC1" w:rsidRDefault="00C05FEC" w:rsidP="0016557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8582" w14:textId="77777777" w:rsidR="00C05FEC" w:rsidRPr="001B0CC1" w:rsidRDefault="00C05FEC" w:rsidP="0016557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B97A" w14:textId="77777777" w:rsidR="00C05FEC" w:rsidRPr="001B0CC1" w:rsidRDefault="00C05FEC" w:rsidP="00165579">
            <w:pPr>
              <w:pStyle w:val="TAH"/>
            </w:pPr>
            <w:r w:rsidRPr="001B0CC1">
              <w:t>Condition</w:t>
            </w:r>
          </w:p>
        </w:tc>
      </w:tr>
      <w:tr w:rsidR="00C05FEC" w:rsidRPr="001B0CC1" w14:paraId="6A6737B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9EE8" w14:textId="77777777" w:rsidR="00C05FEC" w:rsidRPr="001B0CC1" w:rsidRDefault="00C05FEC" w:rsidP="00165579">
            <w:pPr>
              <w:pStyle w:val="TAL"/>
            </w:pPr>
            <w:r w:rsidRPr="001B0CC1">
              <w:t>SIB</w:t>
            </w:r>
            <w:proofErr w:type="gramStart"/>
            <w:r w:rsidRPr="001B0CC1">
              <w:t>2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67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9E2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FAA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309CF31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28A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cellReselectionInfoCommon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50D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10C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495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4EBA1C5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D8D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2B6" w14:textId="77777777" w:rsidR="00C05FEC" w:rsidRPr="001B0CC1" w:rsidRDefault="00C05FEC" w:rsidP="00165579">
            <w:pPr>
              <w:pStyle w:val="TAL"/>
            </w:pPr>
            <w:r w:rsidRPr="001B0CC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DC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B67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0E30F46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B10" w14:textId="77777777" w:rsidR="00C05FEC" w:rsidRPr="001B0CC1" w:rsidRDefault="00C05FEC" w:rsidP="00165579">
            <w:pPr>
              <w:pStyle w:val="TAL"/>
              <w:ind w:firstLine="195"/>
            </w:pPr>
            <w:proofErr w:type="spellStart"/>
            <w:r w:rsidRPr="00891E7E">
              <w:t>absThreshSS-BlocksConsolidation</w:t>
            </w:r>
            <w:proofErr w:type="spellEnd"/>
            <w:r w:rsidRPr="00891E7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D43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551E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1AD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F944E0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2FF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05D" w14:textId="77777777" w:rsidR="00C05FEC" w:rsidRPr="001B0CC1" w:rsidRDefault="00C05FEC" w:rsidP="00165579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4AD" w14:textId="77777777" w:rsidR="00C05FEC" w:rsidRPr="001B0CC1" w:rsidRDefault="00C05FEC" w:rsidP="00165579">
            <w:pPr>
              <w:pStyle w:val="TAL"/>
            </w:pPr>
            <w:r w:rsidRPr="001B0CC1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21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7A7599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512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E58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B1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ACC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334B3A6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C73" w14:textId="77777777" w:rsidR="00C05FEC" w:rsidRPr="001B0CC1" w:rsidRDefault="00C05FEC" w:rsidP="00165579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A02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BD9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BA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5CFE986E" w14:textId="77777777" w:rsidTr="00165579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305" w14:textId="77777777" w:rsidR="00C05FEC" w:rsidRPr="001B0CC1" w:rsidRDefault="00C05FEC" w:rsidP="00165579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2A1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E6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700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99C28C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059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rangeToBestCell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7EC0" w14:textId="77777777" w:rsidR="00C05FEC" w:rsidRPr="001B0CC1" w:rsidRDefault="00C05FEC" w:rsidP="00165579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C1C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CF7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7A3F7D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A59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Hyst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A4B" w14:textId="77777777" w:rsidR="00C05FEC" w:rsidRPr="001B0CC1" w:rsidRDefault="00C05FEC" w:rsidP="00165579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A02" w14:textId="77777777" w:rsidR="00C05FEC" w:rsidRPr="001B0CC1" w:rsidRDefault="00C05FEC" w:rsidP="00165579">
            <w:pPr>
              <w:pStyle w:val="TAL"/>
            </w:pPr>
            <w:r w:rsidRPr="001B0CC1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1E37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55B3FF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D4F" w14:textId="77777777" w:rsidR="00C05FEC" w:rsidRPr="001B0CC1" w:rsidRDefault="00C05FEC" w:rsidP="00165579">
            <w:pPr>
              <w:pStyle w:val="TAL"/>
              <w:ind w:firstLine="195"/>
            </w:pPr>
            <w:proofErr w:type="spellStart"/>
            <w:r w:rsidRPr="001B0CC1">
              <w:t>speedStateReselectionPars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C981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307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79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DD215C5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558" w14:textId="77777777" w:rsidR="00C05FEC" w:rsidRPr="001B0CC1" w:rsidRDefault="00C05FEC" w:rsidP="0016557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D9E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FA1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FC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034B36FB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1D7B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cellReselectionServingFreqInfo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559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3F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632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53C7C09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45A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NonIntraSearchP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13D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3B55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47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3567960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ECE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NonIntraSearchQ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04A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D5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B0B3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6084DE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E16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threshServingLowP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920" w14:textId="77777777" w:rsidR="00C05FEC" w:rsidRPr="001B0CC1" w:rsidRDefault="00C05FEC" w:rsidP="00165579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97C" w14:textId="77777777" w:rsidR="00C05FEC" w:rsidRPr="001B0CC1" w:rsidRDefault="00C05FEC" w:rsidP="00165579">
            <w:pPr>
              <w:pStyle w:val="TAL"/>
            </w:pPr>
            <w:r w:rsidRPr="001B0CC1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36F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7FAD787C" w14:textId="77777777" w:rsidTr="00165579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1D5C3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threshServingLowQ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5D2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8E3C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850B8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56BAA467" w14:textId="77777777" w:rsidTr="00165579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E7D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7B8C" w14:textId="77777777" w:rsidR="00C05FEC" w:rsidRPr="001B0CC1" w:rsidRDefault="00C05FEC" w:rsidP="00165579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9768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9D6" w14:textId="77777777" w:rsidR="00C05FEC" w:rsidRPr="001B0CC1" w:rsidRDefault="00C05FEC" w:rsidP="00165579">
            <w:pPr>
              <w:pStyle w:val="TAL"/>
            </w:pPr>
            <w:r w:rsidRPr="001B0CC1">
              <w:t>QBASED</w:t>
            </w:r>
          </w:p>
        </w:tc>
      </w:tr>
      <w:tr w:rsidR="00C05FEC" w:rsidRPr="001B0CC1" w14:paraId="1CB55F2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F34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B49" w14:textId="77777777" w:rsidR="00C05FEC" w:rsidRPr="001B0CC1" w:rsidRDefault="00C05FEC" w:rsidP="00165579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0DA" w14:textId="77777777" w:rsidR="00C05FEC" w:rsidRPr="001B0CC1" w:rsidRDefault="00C05FEC" w:rsidP="00165579">
            <w:pPr>
              <w:pStyle w:val="TAL"/>
            </w:pPr>
            <w:r w:rsidRPr="001B0CC1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32A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E95BC2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0EAC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7B5" w14:textId="77777777" w:rsidR="00C05FEC" w:rsidRPr="001B0CC1" w:rsidRDefault="00C05FEC" w:rsidP="00165579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41E6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D18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2BFB3C0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B58" w14:textId="77777777" w:rsidR="00C05FEC" w:rsidRPr="001B0CC1" w:rsidRDefault="00C05FEC" w:rsidP="00165579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D6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6FB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5BB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14:paraId="6538B846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A33" w14:textId="77777777" w:rsidR="00C05FEC" w:rsidRPr="001B0CC1" w:rsidRDefault="00C05FEC" w:rsidP="00165579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intraFreqCellReselectionInfo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1E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DDE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BB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4D9C64F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242C0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9A1E" w14:textId="77777777" w:rsidR="00C05FEC" w:rsidRPr="001B0CC1" w:rsidRDefault="00C05FEC" w:rsidP="00165579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69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4A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C05FEC" w:rsidRPr="001B0CC1" w14:paraId="5B330CF9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A5790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DE24" w14:textId="77777777" w:rsidR="00C05FEC" w:rsidRPr="001B0CC1" w:rsidRDefault="00C05FEC" w:rsidP="00165579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F91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A4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  <w:r w:rsidRPr="001B0CC1">
              <w:rPr>
                <w:rFonts w:ascii="Arial" w:hAnsi="Arial"/>
                <w:noProof w:val="0"/>
                <w:sz w:val="18"/>
                <w:lang w:eastAsia="zh-CN"/>
              </w:rPr>
              <w:t>SIG</w:t>
            </w:r>
          </w:p>
        </w:tc>
      </w:tr>
      <w:tr w:rsidR="00C05FEC" w:rsidRPr="001B0CC1" w14:paraId="722B2DFF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592B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noProof w:val="0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0DD1" w14:textId="77777777" w:rsidR="00C05FEC" w:rsidRPr="001B0CC1" w:rsidDel="00345991" w:rsidRDefault="00C05FEC" w:rsidP="00165579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465" w14:textId="77777777" w:rsidR="00C05FEC" w:rsidRPr="001B0CC1" w:rsidDel="0034599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43CB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601F0898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07BD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7F4F" w14:textId="77777777" w:rsidR="00C05FEC" w:rsidRPr="001B0CC1" w:rsidRDefault="00C05FEC" w:rsidP="00165579">
            <w:pPr>
              <w:pStyle w:val="TAL"/>
            </w:pPr>
            <w:r w:rsidRPr="001B0CC1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6F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03C8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C05FEC" w:rsidRPr="001B0CC1" w14:paraId="2D0B7A04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98B4F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123E" w14:textId="77777777" w:rsidR="00C05FEC" w:rsidRPr="001B0CC1" w:rsidRDefault="00C05FEC" w:rsidP="00165579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A56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6F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C05FEC" w:rsidRPr="001B0CC1" w14:paraId="7FBEF6A1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4B329" w14:textId="77777777" w:rsidR="00C05FEC" w:rsidRPr="001B0CC1" w:rsidRDefault="00C05FEC" w:rsidP="00165579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F3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A3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DCF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72460ED1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02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72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3E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F9C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C05FEC" w:rsidRPr="001B0CC1" w14:paraId="0537F95B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E8B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IntraSearchP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C4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9A7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5C5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0B56EE3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CEAE" w14:textId="77777777" w:rsidR="00C05FEC" w:rsidRPr="001B0CC1" w:rsidRDefault="00C05FEC" w:rsidP="00165579">
            <w:pPr>
              <w:pStyle w:val="TAL"/>
            </w:pPr>
            <w:r w:rsidRPr="001B0CC1">
              <w:t xml:space="preserve">    s-</w:t>
            </w:r>
            <w:proofErr w:type="spellStart"/>
            <w:r w:rsidRPr="001B0CC1">
              <w:t>IntraSearchQ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30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DFD8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65CB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3D2B205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8A7" w14:textId="77777777" w:rsidR="00C05FEC" w:rsidRPr="001B0CC1" w:rsidRDefault="00C05FEC" w:rsidP="00165579">
            <w:pPr>
              <w:pStyle w:val="TAL"/>
            </w:pPr>
            <w:r w:rsidRPr="001B0CC1">
              <w:t xml:space="preserve">    t-</w:t>
            </w:r>
            <w:proofErr w:type="spellStart"/>
            <w:r w:rsidRPr="001B0CC1"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2E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5D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FD5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0BF7DFA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98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A53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F68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6AD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3FBA2FE7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57F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D51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0EE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A4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1B64064D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4E9" w14:textId="77777777" w:rsidR="00C05FEC" w:rsidRPr="001B0CC1" w:rsidRDefault="00C05FEC" w:rsidP="00165579">
            <w:pPr>
              <w:pStyle w:val="TAL"/>
            </w:pPr>
            <w:r w:rsidRPr="001B0CC1"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03D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75B9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119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253EF85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FE7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92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BD51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B43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7A4ED557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BED" w14:textId="77777777" w:rsidR="00C05FEC" w:rsidRPr="001B0CC1" w:rsidRDefault="00C05FEC" w:rsidP="00165579">
            <w:pPr>
              <w:pStyle w:val="TAL"/>
            </w:pPr>
            <w:r w:rsidRPr="001B0CC1">
              <w:t xml:space="preserve">  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0A4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2F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2E5F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C05FEC" w:rsidRPr="001B0CC1" w14:paraId="2C1AF952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AD9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490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</w:t>
            </w:r>
            <w:proofErr w:type="spellStart"/>
            <w:r w:rsidRPr="001B0CC1">
              <w:rPr>
                <w:rFonts w:ascii="Arial" w:hAnsi="Arial"/>
                <w:noProof w:val="0"/>
                <w:sz w:val="18"/>
              </w:rPr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16E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262" w14:textId="77777777" w:rsidR="00C05FEC" w:rsidRPr="001B0CC1" w:rsidRDefault="00C05FEC" w:rsidP="00165579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C05FEC" w:rsidRPr="001B0CC1" w14:paraId="4DB9D14C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B91F6" w14:textId="77777777" w:rsidR="00C05FEC" w:rsidRPr="001B0CC1" w:rsidRDefault="00C05FEC" w:rsidP="00165579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5AB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004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CB3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FDD</w:t>
            </w:r>
          </w:p>
        </w:tc>
      </w:tr>
      <w:tr w:rsidR="00C05FEC" w:rsidRPr="001B0CC1" w14:paraId="02385CFB" w14:textId="77777777" w:rsidTr="0016557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B61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239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4374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AD" w14:textId="77777777" w:rsidR="00C05FEC" w:rsidRPr="001B0CC1" w:rsidRDefault="00C05FEC" w:rsidP="00165579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TDD</w:t>
            </w:r>
          </w:p>
        </w:tc>
      </w:tr>
      <w:tr w:rsidR="00242A28" w:rsidRPr="00242A28" w14:paraId="2D8D0150" w14:textId="77777777" w:rsidTr="00F53E02">
        <w:trPr>
          <w:ins w:id="3" w:author="Ericsson" w:date="2023-02-28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D928" w14:textId="77777777" w:rsidR="00242A28" w:rsidRPr="00242A28" w:rsidRDefault="00242A28" w:rsidP="00F53E02">
            <w:pPr>
              <w:pStyle w:val="TAL"/>
              <w:rPr>
                <w:ins w:id="4" w:author="Ericsson" w:date="2023-02-28T16:32:00Z"/>
                <w:highlight w:val="yellow"/>
                <w:lang w:eastAsia="zh-CN"/>
              </w:rPr>
            </w:pPr>
            <w:ins w:id="5" w:author="Ericsson" w:date="2023-02-28T16:32:00Z">
              <w:r w:rsidRPr="00242A28">
                <w:rPr>
                  <w:highlight w:val="yellow"/>
                </w:rPr>
                <w:t xml:space="preserve">    t-</w:t>
              </w:r>
              <w:proofErr w:type="spellStart"/>
              <w:r w:rsidRPr="00242A28">
                <w:rPr>
                  <w:highlight w:val="yellow"/>
                </w:rPr>
                <w:t>ReselectionNR</w:t>
              </w:r>
              <w:proofErr w:type="spellEnd"/>
              <w:r w:rsidRPr="00242A28">
                <w:rPr>
                  <w:highlight w:val="yellow"/>
                </w:rPr>
                <w:t>-SF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3D2" w14:textId="77777777" w:rsidR="00242A28" w:rsidRPr="00242A28" w:rsidRDefault="00242A28" w:rsidP="00F53E02">
            <w:pPr>
              <w:pStyle w:val="TAL"/>
              <w:rPr>
                <w:ins w:id="6" w:author="Ericsson" w:date="2023-02-28T16:32:00Z"/>
                <w:highlight w:val="yellow"/>
              </w:rPr>
            </w:pPr>
            <w:ins w:id="7" w:author="Ericsson" w:date="2023-02-28T16:32:00Z">
              <w:r w:rsidRPr="00242A2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B34A" w14:textId="77777777" w:rsidR="00242A28" w:rsidRPr="00242A28" w:rsidRDefault="00242A28" w:rsidP="00F53E02">
            <w:pPr>
              <w:pStyle w:val="TAL"/>
              <w:rPr>
                <w:ins w:id="8" w:author="Ericsson" w:date="2023-02-28T16:3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2C0" w14:textId="77777777" w:rsidR="00242A28" w:rsidRPr="00242A28" w:rsidRDefault="00242A28" w:rsidP="00F53E02">
            <w:pPr>
              <w:pStyle w:val="TAL"/>
              <w:rPr>
                <w:ins w:id="9" w:author="Ericsson" w:date="2023-02-28T16:32:00Z"/>
                <w:highlight w:val="yellow"/>
              </w:rPr>
            </w:pPr>
          </w:p>
        </w:tc>
      </w:tr>
      <w:tr w:rsidR="00242A28" w:rsidRPr="00242A28" w14:paraId="41FCDC30" w14:textId="77777777" w:rsidTr="00F53E02">
        <w:trPr>
          <w:ins w:id="10" w:author="Ericsson" w:date="2023-02-28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16F" w14:textId="77777777" w:rsidR="00242A28" w:rsidRPr="00242A28" w:rsidRDefault="00242A28" w:rsidP="00F53E02">
            <w:pPr>
              <w:pStyle w:val="TAL"/>
              <w:rPr>
                <w:ins w:id="11" w:author="Ericsson" w:date="2023-02-28T16:32:00Z"/>
                <w:highlight w:val="yellow"/>
                <w:lang w:eastAsia="zh-CN"/>
              </w:rPr>
            </w:pPr>
            <w:ins w:id="12" w:author="Ericsson" w:date="2023-02-28T16:32:00Z">
              <w:r w:rsidRPr="00242A28">
                <w:rPr>
                  <w:highlight w:val="yellow"/>
                </w:rPr>
                <w:t xml:space="preserve">    smtc2-LP-r16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ADC" w14:textId="77777777" w:rsidR="00242A28" w:rsidRPr="00242A28" w:rsidRDefault="00242A28" w:rsidP="00F53E02">
            <w:pPr>
              <w:pStyle w:val="TAL"/>
              <w:rPr>
                <w:ins w:id="13" w:author="Ericsson" w:date="2023-02-28T16:32:00Z"/>
                <w:highlight w:val="yellow"/>
              </w:rPr>
            </w:pPr>
            <w:ins w:id="14" w:author="Ericsson" w:date="2023-02-28T16:32:00Z">
              <w:r w:rsidRPr="00242A2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31DA" w14:textId="77777777" w:rsidR="00242A28" w:rsidRPr="00242A28" w:rsidRDefault="00242A28" w:rsidP="00F53E02">
            <w:pPr>
              <w:pStyle w:val="TAL"/>
              <w:rPr>
                <w:ins w:id="15" w:author="Ericsson" w:date="2023-02-28T16:3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606B" w14:textId="77777777" w:rsidR="00242A28" w:rsidRPr="00242A28" w:rsidRDefault="00242A28" w:rsidP="00F53E02">
            <w:pPr>
              <w:pStyle w:val="TAL"/>
              <w:rPr>
                <w:ins w:id="16" w:author="Ericsson" w:date="2023-02-28T16:32:00Z"/>
                <w:highlight w:val="yellow"/>
              </w:rPr>
            </w:pPr>
          </w:p>
        </w:tc>
      </w:tr>
      <w:tr w:rsidR="00242A28" w:rsidRPr="00242A28" w14:paraId="48DEBBC3" w14:textId="77777777" w:rsidTr="00F53E02">
        <w:trPr>
          <w:ins w:id="17" w:author="Ericsson" w:date="2023-02-28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5D2" w14:textId="77777777" w:rsidR="00242A28" w:rsidRPr="00242A28" w:rsidRDefault="00242A28" w:rsidP="00F53E02">
            <w:pPr>
              <w:pStyle w:val="TAL"/>
              <w:rPr>
                <w:ins w:id="18" w:author="Ericsson" w:date="2023-02-28T16:32:00Z"/>
                <w:highlight w:val="yellow"/>
                <w:lang w:eastAsia="zh-CN"/>
              </w:rPr>
            </w:pPr>
            <w:ins w:id="19" w:author="Ericsson" w:date="2023-02-28T16:32:00Z">
              <w:r w:rsidRPr="00242A28">
                <w:rPr>
                  <w:highlight w:val="yellow"/>
                </w:rPr>
                <w:t xml:space="preserve">    ssb-PositionQCL-Common-r16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E9A" w14:textId="77777777" w:rsidR="00242A28" w:rsidRPr="00242A28" w:rsidRDefault="00242A28" w:rsidP="00F53E02">
            <w:pPr>
              <w:pStyle w:val="TAL"/>
              <w:rPr>
                <w:ins w:id="20" w:author="Ericsson" w:date="2023-02-28T16:32:00Z"/>
                <w:highlight w:val="yellow"/>
              </w:rPr>
            </w:pPr>
            <w:ins w:id="21" w:author="Ericsson" w:date="2023-02-28T16:32:00Z">
              <w:r w:rsidRPr="00242A2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E18" w14:textId="77777777" w:rsidR="00242A28" w:rsidRPr="00242A28" w:rsidRDefault="00242A28" w:rsidP="00F53E02">
            <w:pPr>
              <w:pStyle w:val="TAL"/>
              <w:rPr>
                <w:ins w:id="22" w:author="Ericsson" w:date="2023-02-28T16:32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8BE" w14:textId="77777777" w:rsidR="00242A28" w:rsidRPr="00242A28" w:rsidRDefault="00242A28" w:rsidP="00F53E02">
            <w:pPr>
              <w:pStyle w:val="TAL"/>
              <w:rPr>
                <w:ins w:id="23" w:author="Ericsson" w:date="2023-02-28T16:32:00Z"/>
                <w:highlight w:val="yellow"/>
              </w:rPr>
            </w:pPr>
          </w:p>
        </w:tc>
      </w:tr>
      <w:tr w:rsidR="00C05FEC" w:rsidRPr="001B0CC1" w14:paraId="63B9B693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653" w14:textId="77777777" w:rsidR="00C05FEC" w:rsidRPr="001B0CC1" w:rsidRDefault="00C05FEC" w:rsidP="00165579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06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577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D56E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:rsidDel="00242A28" w14:paraId="05ABF413" w14:textId="209E9F10" w:rsidTr="00165579">
        <w:trPr>
          <w:del w:id="24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0888" w14:textId="253EC703" w:rsidR="00C05FEC" w:rsidRPr="001B0CC1" w:rsidDel="00242A28" w:rsidRDefault="00C05FEC" w:rsidP="00165579">
            <w:pPr>
              <w:pStyle w:val="TAL"/>
              <w:rPr>
                <w:del w:id="25" w:author="Ericsson" w:date="2023-02-28T16:33:00Z"/>
                <w:lang w:eastAsia="zh-CN"/>
              </w:rPr>
            </w:pPr>
            <w:del w:id="26" w:author="Ericsson" w:date="2023-02-28T16:33:00Z">
              <w:r w:rsidRPr="001B0CC1" w:rsidDel="00242A28">
                <w:delText xml:space="preserve">    t-ReselectionNR-SF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F28" w14:textId="731315B9" w:rsidR="00C05FEC" w:rsidRPr="001B0CC1" w:rsidDel="00242A28" w:rsidRDefault="00C05FEC" w:rsidP="00165579">
            <w:pPr>
              <w:pStyle w:val="TAL"/>
              <w:rPr>
                <w:del w:id="27" w:author="Ericsson" w:date="2023-02-28T16:33:00Z"/>
              </w:rPr>
            </w:pPr>
            <w:del w:id="28" w:author="Ericsson" w:date="2023-02-28T16:33:00Z">
              <w:r w:rsidRPr="001B0CC1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500" w14:textId="3E3559CF" w:rsidR="00C05FEC" w:rsidRPr="001B0CC1" w:rsidDel="00242A28" w:rsidRDefault="00C05FEC" w:rsidP="00165579">
            <w:pPr>
              <w:pStyle w:val="TAL"/>
              <w:rPr>
                <w:del w:id="29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80F5" w14:textId="1FC340EE" w:rsidR="00C05FEC" w:rsidRPr="001B0CC1" w:rsidDel="00242A28" w:rsidRDefault="00C05FEC" w:rsidP="00165579">
            <w:pPr>
              <w:pStyle w:val="TAL"/>
              <w:rPr>
                <w:del w:id="30" w:author="Ericsson" w:date="2023-02-28T16:33:00Z"/>
              </w:rPr>
            </w:pPr>
          </w:p>
        </w:tc>
      </w:tr>
      <w:tr w:rsidR="00C05FEC" w:rsidRPr="001B0CC1" w:rsidDel="00242A28" w14:paraId="2B71D0FA" w14:textId="73E0C520" w:rsidTr="00165579">
        <w:trPr>
          <w:del w:id="31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1CE" w14:textId="0928F2AD" w:rsidR="00C05FEC" w:rsidRPr="001B0CC1" w:rsidDel="00242A28" w:rsidRDefault="00C05FEC" w:rsidP="00165579">
            <w:pPr>
              <w:pStyle w:val="TAL"/>
              <w:rPr>
                <w:del w:id="32" w:author="Ericsson" w:date="2023-02-28T16:33:00Z"/>
                <w:lang w:eastAsia="zh-CN"/>
              </w:rPr>
            </w:pPr>
            <w:del w:id="33" w:author="Ericsson" w:date="2023-02-28T16:33:00Z">
              <w:r w:rsidRPr="001B0CC1" w:rsidDel="00242A28">
                <w:delText xml:space="preserve">    smtc2-LP-r16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874" w14:textId="2CCB7C8C" w:rsidR="00C05FEC" w:rsidRPr="001B0CC1" w:rsidDel="00242A28" w:rsidRDefault="00C05FEC" w:rsidP="00165579">
            <w:pPr>
              <w:pStyle w:val="TAL"/>
              <w:rPr>
                <w:del w:id="34" w:author="Ericsson" w:date="2023-02-28T16:33:00Z"/>
              </w:rPr>
            </w:pPr>
            <w:del w:id="35" w:author="Ericsson" w:date="2023-02-28T16:33:00Z">
              <w:r w:rsidRPr="001B0CC1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1F4" w14:textId="1575E2FB" w:rsidR="00C05FEC" w:rsidRPr="001B0CC1" w:rsidDel="00242A28" w:rsidRDefault="00C05FEC" w:rsidP="00165579">
            <w:pPr>
              <w:pStyle w:val="TAL"/>
              <w:rPr>
                <w:del w:id="36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959" w14:textId="66916BC8" w:rsidR="00C05FEC" w:rsidRPr="001B0CC1" w:rsidDel="00242A28" w:rsidRDefault="00C05FEC" w:rsidP="00165579">
            <w:pPr>
              <w:pStyle w:val="TAL"/>
              <w:rPr>
                <w:del w:id="37" w:author="Ericsson" w:date="2023-02-28T16:33:00Z"/>
              </w:rPr>
            </w:pPr>
          </w:p>
        </w:tc>
      </w:tr>
      <w:tr w:rsidR="00C05FEC" w:rsidRPr="001B0CC1" w:rsidDel="00242A28" w14:paraId="67D3FBFA" w14:textId="21488816" w:rsidTr="00165579">
        <w:trPr>
          <w:del w:id="38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1E6" w14:textId="791C0BF0" w:rsidR="00C05FEC" w:rsidRPr="001B0CC1" w:rsidDel="00242A28" w:rsidRDefault="00C05FEC" w:rsidP="00165579">
            <w:pPr>
              <w:pStyle w:val="TAL"/>
              <w:rPr>
                <w:del w:id="39" w:author="Ericsson" w:date="2023-02-28T16:33:00Z"/>
                <w:lang w:eastAsia="zh-CN"/>
              </w:rPr>
            </w:pPr>
            <w:del w:id="40" w:author="Ericsson" w:date="2023-02-28T16:33:00Z">
              <w:r w:rsidRPr="001B0CC1" w:rsidDel="00242A28">
                <w:delText xml:space="preserve">    ssb-PositionQCL-Common-r16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E8B" w14:textId="422BBB35" w:rsidR="00C05FEC" w:rsidRPr="001B0CC1" w:rsidDel="00242A28" w:rsidRDefault="00C05FEC" w:rsidP="00165579">
            <w:pPr>
              <w:pStyle w:val="TAL"/>
              <w:rPr>
                <w:del w:id="41" w:author="Ericsson" w:date="2023-02-28T16:33:00Z"/>
              </w:rPr>
            </w:pPr>
            <w:del w:id="42" w:author="Ericsson" w:date="2023-02-28T16:33:00Z">
              <w:r w:rsidRPr="001B0CC1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3A1B" w14:textId="22B9C4CF" w:rsidR="00C05FEC" w:rsidRPr="001B0CC1" w:rsidDel="00242A28" w:rsidRDefault="00C05FEC" w:rsidP="00165579">
            <w:pPr>
              <w:pStyle w:val="TAL"/>
              <w:rPr>
                <w:del w:id="43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EF5" w14:textId="4BC009E6" w:rsidR="00C05FEC" w:rsidRPr="001B0CC1" w:rsidDel="00242A28" w:rsidRDefault="00C05FEC" w:rsidP="00165579">
            <w:pPr>
              <w:pStyle w:val="TAL"/>
              <w:rPr>
                <w:del w:id="44" w:author="Ericsson" w:date="2023-02-28T16:33:00Z"/>
              </w:rPr>
            </w:pPr>
          </w:p>
        </w:tc>
      </w:tr>
      <w:tr w:rsidR="00242A28" w:rsidRPr="001B0CC1" w14:paraId="117040AC" w14:textId="77777777" w:rsidTr="00F53E02">
        <w:trPr>
          <w:ins w:id="45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D7" w14:textId="77777777" w:rsidR="00242A28" w:rsidRPr="00242A28" w:rsidRDefault="00242A28" w:rsidP="00F53E02">
            <w:pPr>
              <w:pStyle w:val="TAL"/>
              <w:rPr>
                <w:ins w:id="46" w:author="Ericsson" w:date="2023-02-28T16:33:00Z"/>
                <w:highlight w:val="yellow"/>
              </w:rPr>
            </w:pPr>
            <w:ins w:id="47" w:author="Ericsson" w:date="2023-02-28T16:33:00Z">
              <w:r w:rsidRPr="00242A28">
                <w:rPr>
                  <w:highlight w:val="yellow"/>
                </w:rPr>
                <w:t xml:space="preserve">  relaxedMeasurement-r16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7DD" w14:textId="77777777" w:rsidR="00242A28" w:rsidRPr="00242A28" w:rsidRDefault="00242A28" w:rsidP="00F53E02">
            <w:pPr>
              <w:pStyle w:val="TAL"/>
              <w:rPr>
                <w:ins w:id="48" w:author="Ericsson" w:date="2023-02-28T16:33:00Z"/>
                <w:highlight w:val="yellow"/>
              </w:rPr>
            </w:pPr>
            <w:ins w:id="49" w:author="Ericsson" w:date="2023-02-28T16:33:00Z">
              <w:r w:rsidRPr="00242A2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5AA" w14:textId="77777777" w:rsidR="00242A28" w:rsidRPr="001B0CC1" w:rsidRDefault="00242A28" w:rsidP="00F53E02">
            <w:pPr>
              <w:pStyle w:val="TAL"/>
              <w:rPr>
                <w:ins w:id="50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88AD" w14:textId="77777777" w:rsidR="00242A28" w:rsidRPr="001B0CC1" w:rsidRDefault="00242A28" w:rsidP="00F53E02">
            <w:pPr>
              <w:pStyle w:val="TAL"/>
              <w:rPr>
                <w:ins w:id="51" w:author="Ericsson" w:date="2023-02-28T16:33:00Z"/>
              </w:rPr>
            </w:pPr>
          </w:p>
        </w:tc>
      </w:tr>
      <w:tr w:rsidR="00C05FEC" w:rsidRPr="001B0CC1" w14:paraId="2E91058A" w14:textId="77777777" w:rsidTr="001655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0E4" w14:textId="77777777" w:rsidR="00C05FEC" w:rsidRPr="001B0CC1" w:rsidRDefault="00C05FEC" w:rsidP="00165579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6A52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B06A" w14:textId="77777777" w:rsidR="00C05FEC" w:rsidRPr="001B0CC1" w:rsidRDefault="00C05FEC" w:rsidP="001655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089" w14:textId="77777777" w:rsidR="00C05FEC" w:rsidRPr="001B0CC1" w:rsidRDefault="00C05FEC" w:rsidP="00165579">
            <w:pPr>
              <w:pStyle w:val="TAL"/>
            </w:pPr>
          </w:p>
        </w:tc>
      </w:tr>
      <w:tr w:rsidR="00C05FEC" w:rsidRPr="001B0CC1" w:rsidDel="00242A28" w14:paraId="7FE48EE8" w14:textId="30ECA036" w:rsidTr="00165579">
        <w:trPr>
          <w:del w:id="52" w:author="Ericsson" w:date="2023-02-28T16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5D05" w14:textId="2C3135AF" w:rsidR="00C05FEC" w:rsidRPr="001B0CC1" w:rsidDel="00242A28" w:rsidRDefault="00C05FEC" w:rsidP="00165579">
            <w:pPr>
              <w:pStyle w:val="TAL"/>
              <w:rPr>
                <w:del w:id="53" w:author="Ericsson" w:date="2023-02-28T16:33:00Z"/>
              </w:rPr>
            </w:pPr>
            <w:del w:id="54" w:author="Ericsson" w:date="2023-02-28T16:33:00Z">
              <w:r w:rsidRPr="001B0CC1" w:rsidDel="00242A28">
                <w:delText xml:space="preserve">  relaxedMeasurement-r16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5325" w14:textId="56C4B09B" w:rsidR="00C05FEC" w:rsidRPr="001B0CC1" w:rsidDel="00242A28" w:rsidRDefault="00C05FEC" w:rsidP="00165579">
            <w:pPr>
              <w:pStyle w:val="TAL"/>
              <w:rPr>
                <w:del w:id="55" w:author="Ericsson" w:date="2023-02-28T16:33:00Z"/>
              </w:rPr>
            </w:pPr>
            <w:del w:id="56" w:author="Ericsson" w:date="2023-02-28T16:33:00Z">
              <w:r w:rsidRPr="001B0CC1" w:rsidDel="00242A28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379" w14:textId="52B801C0" w:rsidR="00C05FEC" w:rsidRPr="001B0CC1" w:rsidDel="00242A28" w:rsidRDefault="00C05FEC" w:rsidP="00165579">
            <w:pPr>
              <w:pStyle w:val="TAL"/>
              <w:rPr>
                <w:del w:id="57" w:author="Ericsson" w:date="2023-02-28T16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B69" w14:textId="7827FB9D" w:rsidR="00C05FEC" w:rsidRPr="001B0CC1" w:rsidDel="00242A28" w:rsidRDefault="00C05FEC" w:rsidP="00165579">
            <w:pPr>
              <w:pStyle w:val="TAL"/>
              <w:rPr>
                <w:del w:id="58" w:author="Ericsson" w:date="2023-02-28T16:33:00Z"/>
              </w:rPr>
            </w:pPr>
          </w:p>
        </w:tc>
      </w:tr>
    </w:tbl>
    <w:p w14:paraId="7E4B4C8B" w14:textId="77777777" w:rsidR="00C05FEC" w:rsidRPr="001B0CC1" w:rsidRDefault="00C05FEC" w:rsidP="00C05F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5FEC" w:rsidRPr="001B0CC1" w14:paraId="1961E412" w14:textId="77777777" w:rsidTr="00165579">
        <w:tc>
          <w:tcPr>
            <w:tcW w:w="3936" w:type="dxa"/>
          </w:tcPr>
          <w:p w14:paraId="29C470DA" w14:textId="77777777" w:rsidR="00C05FEC" w:rsidRPr="001B0CC1" w:rsidRDefault="00C05FEC" w:rsidP="00165579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02A1483" w14:textId="77777777" w:rsidR="00C05FEC" w:rsidRPr="001B0CC1" w:rsidRDefault="00C05FEC" w:rsidP="00165579">
            <w:pPr>
              <w:pStyle w:val="TAH"/>
            </w:pPr>
            <w:r w:rsidRPr="001B0CC1">
              <w:t xml:space="preserve">Explanation </w:t>
            </w:r>
          </w:p>
        </w:tc>
      </w:tr>
      <w:tr w:rsidR="00C05FEC" w:rsidRPr="001B0CC1" w14:paraId="6F131BE6" w14:textId="77777777" w:rsidTr="00165579">
        <w:tc>
          <w:tcPr>
            <w:tcW w:w="3936" w:type="dxa"/>
          </w:tcPr>
          <w:p w14:paraId="5B775164" w14:textId="77777777" w:rsidR="00C05FEC" w:rsidRPr="001B0CC1" w:rsidRDefault="00C05FEC" w:rsidP="00165579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0B7A54C7" w14:textId="77777777" w:rsidR="00C05FEC" w:rsidRPr="001B0CC1" w:rsidRDefault="00C05FEC" w:rsidP="00165579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  <w:i/>
              </w:rPr>
              <w:t>q-</w:t>
            </w:r>
            <w:proofErr w:type="spellStart"/>
            <w:r w:rsidRPr="001B0CC1">
              <w:rPr>
                <w:rFonts w:cs="Arial"/>
                <w:bCs/>
                <w:i/>
              </w:rPr>
              <w:t>RxLevMin</w:t>
            </w:r>
            <w:proofErr w:type="spellEnd"/>
            <w:r w:rsidRPr="001B0CC1">
              <w:rPr>
                <w:rFonts w:cs="Arial"/>
                <w:bCs/>
                <w:i/>
              </w:rPr>
              <w:t>-</w:t>
            </w:r>
            <w:proofErr w:type="spellStart"/>
            <w:r w:rsidRPr="001B0CC1">
              <w:rPr>
                <w:rFonts w:cs="Arial"/>
                <w:bCs/>
                <w:i/>
              </w:rPr>
              <w:t>sul</w:t>
            </w:r>
            <w:proofErr w:type="spellEnd"/>
            <w:r w:rsidRPr="001B0CC1">
              <w:rPr>
                <w:rFonts w:cs="Arial"/>
                <w:bCs/>
                <w:i/>
              </w:rPr>
              <w:t>.</w:t>
            </w:r>
          </w:p>
        </w:tc>
      </w:tr>
      <w:tr w:rsidR="00C05FEC" w:rsidRPr="001B0CC1" w14:paraId="48B12584" w14:textId="77777777" w:rsidTr="00165579">
        <w:tc>
          <w:tcPr>
            <w:tcW w:w="3936" w:type="dxa"/>
          </w:tcPr>
          <w:p w14:paraId="4B223CF1" w14:textId="77777777" w:rsidR="00C05FEC" w:rsidRPr="001B0CC1" w:rsidRDefault="00C05FEC" w:rsidP="00165579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7B88C316" w14:textId="77777777" w:rsidR="00C05FEC" w:rsidRPr="001B0CC1" w:rsidRDefault="00C05FEC" w:rsidP="00165579">
            <w:pPr>
              <w:pStyle w:val="TAL"/>
              <w:rPr>
                <w:rFonts w:cs="Arial"/>
              </w:rPr>
            </w:pPr>
            <w:r w:rsidRPr="001B0CC1">
              <w:t>This condition applies to Quality based signalling test cases.</w:t>
            </w:r>
          </w:p>
        </w:tc>
      </w:tr>
      <w:bookmarkEnd w:id="1"/>
      <w:bookmarkEnd w:id="2"/>
    </w:tbl>
    <w:p w14:paraId="1C9B66A9" w14:textId="10BE1087" w:rsidR="00280D0F" w:rsidRDefault="00280D0F" w:rsidP="00280D0F"/>
    <w:p w14:paraId="77368D12" w14:textId="77777777" w:rsidR="00E02FCB" w:rsidRDefault="00E02FCB" w:rsidP="00E02FC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>
        <w:rPr>
          <w:b/>
          <w:bCs/>
          <w:color w:val="0000FF"/>
        </w:rPr>
        <w:t xml:space="preserve"> </w:t>
      </w:r>
    </w:p>
    <w:p w14:paraId="655C4A21" w14:textId="77777777" w:rsidR="00E02FCB" w:rsidRPr="00E02FCB" w:rsidRDefault="00E02FCB" w:rsidP="00E02FCB"/>
    <w:sectPr w:rsidR="00E02FCB" w:rsidRPr="00E02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FB"/>
    <w:rsid w:val="00022E4A"/>
    <w:rsid w:val="00036C9F"/>
    <w:rsid w:val="000A6394"/>
    <w:rsid w:val="000B7FED"/>
    <w:rsid w:val="000C038A"/>
    <w:rsid w:val="000C544C"/>
    <w:rsid w:val="000C6598"/>
    <w:rsid w:val="000D44B3"/>
    <w:rsid w:val="00142D38"/>
    <w:rsid w:val="00145D43"/>
    <w:rsid w:val="00151B3D"/>
    <w:rsid w:val="001527C9"/>
    <w:rsid w:val="001546B5"/>
    <w:rsid w:val="00160DBA"/>
    <w:rsid w:val="001818F8"/>
    <w:rsid w:val="00192C46"/>
    <w:rsid w:val="001A08B3"/>
    <w:rsid w:val="001A11DB"/>
    <w:rsid w:val="001A7B60"/>
    <w:rsid w:val="001B48F8"/>
    <w:rsid w:val="001B52F0"/>
    <w:rsid w:val="001B7A65"/>
    <w:rsid w:val="001E41F3"/>
    <w:rsid w:val="00200DE4"/>
    <w:rsid w:val="00226996"/>
    <w:rsid w:val="00242A28"/>
    <w:rsid w:val="0026004D"/>
    <w:rsid w:val="00262E6E"/>
    <w:rsid w:val="002640DD"/>
    <w:rsid w:val="00266304"/>
    <w:rsid w:val="00266861"/>
    <w:rsid w:val="00271B89"/>
    <w:rsid w:val="00273A25"/>
    <w:rsid w:val="00275D12"/>
    <w:rsid w:val="00280D0F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52DB3"/>
    <w:rsid w:val="003609EF"/>
    <w:rsid w:val="0036231A"/>
    <w:rsid w:val="00363762"/>
    <w:rsid w:val="00374DD4"/>
    <w:rsid w:val="003A61D7"/>
    <w:rsid w:val="003E1A36"/>
    <w:rsid w:val="00407ACB"/>
    <w:rsid w:val="00410371"/>
    <w:rsid w:val="00410B14"/>
    <w:rsid w:val="004242F1"/>
    <w:rsid w:val="00437725"/>
    <w:rsid w:val="004634F1"/>
    <w:rsid w:val="0049267B"/>
    <w:rsid w:val="004A5B84"/>
    <w:rsid w:val="004B75B7"/>
    <w:rsid w:val="004C00CC"/>
    <w:rsid w:val="004C17DF"/>
    <w:rsid w:val="005141D9"/>
    <w:rsid w:val="0051580D"/>
    <w:rsid w:val="00515F4A"/>
    <w:rsid w:val="00537365"/>
    <w:rsid w:val="00547111"/>
    <w:rsid w:val="00551522"/>
    <w:rsid w:val="00555E6F"/>
    <w:rsid w:val="00556F4A"/>
    <w:rsid w:val="00565696"/>
    <w:rsid w:val="0057183B"/>
    <w:rsid w:val="00574A6B"/>
    <w:rsid w:val="00592D74"/>
    <w:rsid w:val="005A1090"/>
    <w:rsid w:val="005D1BAA"/>
    <w:rsid w:val="005D2E06"/>
    <w:rsid w:val="005E2C44"/>
    <w:rsid w:val="005F54D4"/>
    <w:rsid w:val="00621188"/>
    <w:rsid w:val="006257ED"/>
    <w:rsid w:val="006346B1"/>
    <w:rsid w:val="00653DE4"/>
    <w:rsid w:val="006615B0"/>
    <w:rsid w:val="00665C47"/>
    <w:rsid w:val="00673546"/>
    <w:rsid w:val="00695808"/>
    <w:rsid w:val="00695B0F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051B"/>
    <w:rsid w:val="0090177B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95013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2C4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50A4"/>
    <w:rsid w:val="00BD6BB8"/>
    <w:rsid w:val="00BE2FEF"/>
    <w:rsid w:val="00BE4910"/>
    <w:rsid w:val="00BF76C5"/>
    <w:rsid w:val="00C05FEC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E69A1"/>
    <w:rsid w:val="00CF4F25"/>
    <w:rsid w:val="00D03F9A"/>
    <w:rsid w:val="00D06D51"/>
    <w:rsid w:val="00D17AAD"/>
    <w:rsid w:val="00D24991"/>
    <w:rsid w:val="00D50255"/>
    <w:rsid w:val="00D66520"/>
    <w:rsid w:val="00D84AE9"/>
    <w:rsid w:val="00DA54B6"/>
    <w:rsid w:val="00DA591A"/>
    <w:rsid w:val="00DB738C"/>
    <w:rsid w:val="00DE34CF"/>
    <w:rsid w:val="00E02FCB"/>
    <w:rsid w:val="00E130B2"/>
    <w:rsid w:val="00E13F3D"/>
    <w:rsid w:val="00E24527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A08EF"/>
    <w:rsid w:val="00FB6386"/>
    <w:rsid w:val="00FE62A8"/>
    <w:rsid w:val="00FF509D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61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1962</TotalTime>
  <Pages>3</Pages>
  <Words>448</Words>
  <Characters>3934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2023-02-28T15:39:00Z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